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51092" w14:textId="1AA63BD5" w:rsidR="00E3727C" w:rsidRPr="00390C85" w:rsidRDefault="00E3727C" w:rsidP="00E3727C">
      <w:pPr>
        <w:pStyle w:val="CRCoverPage"/>
        <w:tabs>
          <w:tab w:val="left" w:pos="142"/>
          <w:tab w:val="right" w:pos="9639"/>
        </w:tabs>
        <w:spacing w:after="0"/>
        <w:rPr>
          <w:rFonts w:eastAsiaTheme="minorEastAsia" w:hint="eastAsia"/>
          <w:b/>
          <w:noProof/>
          <w:sz w:val="24"/>
          <w:lang w:eastAsia="ja-JP"/>
        </w:rPr>
      </w:pPr>
      <w:bookmarkStart w:id="0" w:name="_Hlk520728905"/>
      <w:r>
        <w:rPr>
          <w:b/>
          <w:noProof/>
          <w:sz w:val="24"/>
        </w:rPr>
        <w:t>3GPP TSG-SA WG6 Meeting #</w:t>
      </w:r>
      <w:r w:rsidR="00344912">
        <w:rPr>
          <w:b/>
          <w:noProof/>
          <w:sz w:val="24"/>
        </w:rPr>
        <w:t>6</w:t>
      </w:r>
      <w:r w:rsidR="0069435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FF1529" w:rsidRPr="00FF1529">
        <w:rPr>
          <w:b/>
          <w:noProof/>
          <w:sz w:val="24"/>
        </w:rPr>
        <w:t>S6-</w:t>
      </w:r>
      <w:r w:rsidR="00DA4E82" w:rsidRPr="00DA4E82">
        <w:rPr>
          <w:b/>
          <w:noProof/>
          <w:sz w:val="24"/>
        </w:rPr>
        <w:t>24</w:t>
      </w:r>
      <w:r w:rsidR="00390C85">
        <w:rPr>
          <w:rFonts w:eastAsiaTheme="minorEastAsia" w:hint="eastAsia"/>
          <w:b/>
          <w:noProof/>
          <w:sz w:val="24"/>
          <w:lang w:eastAsia="ja-JP"/>
        </w:rPr>
        <w:t>2</w:t>
      </w:r>
      <w:r w:rsidR="00390C85">
        <w:rPr>
          <w:rFonts w:eastAsiaTheme="minorEastAsia"/>
          <w:b/>
          <w:noProof/>
          <w:sz w:val="24"/>
          <w:lang w:eastAsia="ja-JP"/>
        </w:rPr>
        <w:t>119</w:t>
      </w:r>
    </w:p>
    <w:p w14:paraId="6FC9828F" w14:textId="137C77B6" w:rsidR="00E3727C" w:rsidRDefault="00010968" w:rsidP="00E37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</w:t>
      </w:r>
      <w:r w:rsidR="0069435A">
        <w:rPr>
          <w:b/>
          <w:bCs/>
        </w:rPr>
        <w:t>eju</w:t>
      </w:r>
      <w:r w:rsidR="00E3727C">
        <w:rPr>
          <w:b/>
          <w:bCs/>
        </w:rPr>
        <w:t xml:space="preserve">, </w:t>
      </w:r>
      <w:r w:rsidR="00040CBB">
        <w:rPr>
          <w:b/>
          <w:bCs/>
        </w:rPr>
        <w:t xml:space="preserve">South </w:t>
      </w:r>
      <w:r w:rsidR="006B08DA">
        <w:rPr>
          <w:b/>
          <w:bCs/>
        </w:rPr>
        <w:t>Korea</w:t>
      </w:r>
      <w:r w:rsidR="00E3727C">
        <w:rPr>
          <w:b/>
          <w:bCs/>
        </w:rPr>
        <w:t xml:space="preserve"> </w:t>
      </w:r>
      <w:r w:rsidR="0069435A">
        <w:rPr>
          <w:b/>
          <w:bCs/>
        </w:rPr>
        <w:t>20</w:t>
      </w:r>
      <w:r w:rsidR="00E3727C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– </w:t>
      </w:r>
      <w:r w:rsidR="0069435A">
        <w:rPr>
          <w:b/>
          <w:bCs/>
        </w:rPr>
        <w:t>24</w:t>
      </w:r>
      <w:r w:rsidR="00745CF4">
        <w:rPr>
          <w:b/>
          <w:bCs/>
          <w:vertAlign w:val="superscript"/>
        </w:rPr>
        <w:t>th</w:t>
      </w:r>
      <w:r w:rsidR="00E3727C">
        <w:rPr>
          <w:b/>
          <w:bCs/>
        </w:rPr>
        <w:t xml:space="preserve"> </w:t>
      </w:r>
      <w:r w:rsidR="0069435A">
        <w:rPr>
          <w:b/>
          <w:bCs/>
        </w:rPr>
        <w:t>May</w:t>
      </w:r>
      <w:r w:rsidR="00E3727C">
        <w:rPr>
          <w:b/>
          <w:bCs/>
        </w:rPr>
        <w:t xml:space="preserve"> 2024</w:t>
      </w:r>
      <w:r w:rsidR="00E3727C">
        <w:rPr>
          <w:rFonts w:cs="Arial"/>
          <w:b/>
          <w:bCs/>
          <w:sz w:val="22"/>
        </w:rPr>
        <w:tab/>
      </w:r>
      <w:r w:rsidR="00270511">
        <w:rPr>
          <w:b/>
          <w:noProof/>
          <w:sz w:val="22"/>
          <w:szCs w:val="22"/>
        </w:rPr>
        <w:t>(revision of S6-xxxxxx)</w:t>
      </w:r>
    </w:p>
    <w:p w14:paraId="20A299C4" w14:textId="77777777" w:rsidR="00E3727C" w:rsidRDefault="00E3727C" w:rsidP="00E3727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44B540FE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 xml:space="preserve">NTT </w:t>
      </w:r>
      <w:r w:rsidR="00380EF6">
        <w:rPr>
          <w:rFonts w:ascii="Arial" w:hAnsi="Arial" w:cs="Arial"/>
          <w:b/>
          <w:bCs/>
        </w:rPr>
        <w:t>DOCOMO</w:t>
      </w:r>
    </w:p>
    <w:p w14:paraId="1A910E9A" w14:textId="10A0A6A2" w:rsidR="0027336E" w:rsidRPr="00344912" w:rsidRDefault="0027336E" w:rsidP="0027336E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BD6EAA" w:rsidRPr="00BD6EAA">
        <w:rPr>
          <w:rFonts w:ascii="Arial" w:hAnsi="Arial" w:cs="Arial"/>
          <w:b/>
          <w:bCs/>
        </w:rPr>
        <w:t>Overview of service API access procedure for API invoker for TR 23.946</w:t>
      </w:r>
    </w:p>
    <w:p w14:paraId="49E9EB0F" w14:textId="1DD92269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</w:t>
      </w:r>
      <w:r w:rsidR="00037E76">
        <w:rPr>
          <w:rFonts w:ascii="Arial" w:eastAsiaTheme="minorEastAsia" w:hAnsi="Arial" w:cs="Arial" w:hint="eastAsia"/>
          <w:b/>
          <w:bCs/>
          <w:lang w:eastAsia="ja-JP"/>
        </w:rPr>
        <w:t>9</w:t>
      </w:r>
      <w:r w:rsidR="00037E76">
        <w:rPr>
          <w:rFonts w:ascii="Arial" w:eastAsiaTheme="minorEastAsia" w:hAnsi="Arial" w:cs="Arial"/>
          <w:b/>
          <w:bCs/>
          <w:lang w:eastAsia="ja-JP"/>
        </w:rPr>
        <w:t>46</w:t>
      </w:r>
      <w:r w:rsidR="00037E76">
        <w:rPr>
          <w:rFonts w:ascii="Arial" w:hAnsi="Arial" w:cs="Arial"/>
          <w:b/>
          <w:bCs/>
        </w:rPr>
        <w:t xml:space="preserve"> </w:t>
      </w:r>
      <w:r w:rsidR="00615B58">
        <w:rPr>
          <w:rFonts w:ascii="Arial" w:hAnsi="Arial" w:cs="Arial"/>
          <w:b/>
          <w:bCs/>
        </w:rPr>
        <w:t>v0.</w:t>
      </w:r>
      <w:r w:rsidR="00037E76">
        <w:rPr>
          <w:rFonts w:ascii="Arial" w:eastAsiaTheme="minorEastAsia" w:hAnsi="Arial" w:cs="Arial"/>
          <w:b/>
          <w:bCs/>
          <w:lang w:eastAsia="ja-JP"/>
        </w:rPr>
        <w:t>4</w:t>
      </w:r>
      <w:r w:rsidR="00615B58">
        <w:rPr>
          <w:rFonts w:ascii="Arial" w:hAnsi="Arial" w:cs="Arial"/>
          <w:b/>
          <w:bCs/>
        </w:rPr>
        <w:t>.0</w:t>
      </w:r>
    </w:p>
    <w:p w14:paraId="2DEB725F" w14:textId="563AE799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037E76">
        <w:rPr>
          <w:rFonts w:ascii="Arial" w:hAnsi="Arial" w:cs="Arial"/>
          <w:b/>
          <w:bCs/>
        </w:rPr>
        <w:t>9</w:t>
      </w:r>
      <w:r w:rsidR="007F396F" w:rsidRPr="00B06E12">
        <w:rPr>
          <w:rFonts w:ascii="Arial" w:hAnsi="Arial" w:cs="Arial"/>
          <w:b/>
          <w:bCs/>
        </w:rPr>
        <w:t>.</w:t>
      </w:r>
      <w:r w:rsidR="00615B58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48B279A0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6123DD">
        <w:rPr>
          <w:rFonts w:ascii="Arial" w:eastAsiaTheme="minorEastAsia" w:hAnsi="Arial" w:cs="Arial"/>
          <w:b/>
          <w:bCs/>
          <w:lang w:eastAsia="ja-JP"/>
        </w:rPr>
        <w:t>k</w:t>
      </w:r>
      <w:r w:rsidR="00344912">
        <w:rPr>
          <w:rFonts w:ascii="Arial" w:eastAsiaTheme="minorEastAsia" w:hAnsi="Arial" w:cs="Arial"/>
          <w:b/>
          <w:bCs/>
          <w:lang w:eastAsia="ja-JP"/>
        </w:rPr>
        <w:t>ouhei</w:t>
      </w:r>
      <w:r w:rsidR="00344912">
        <w:rPr>
          <w:rFonts w:ascii="Arial" w:eastAsiaTheme="minorEastAsia" w:hAnsi="Arial" w:cs="Arial" w:hint="eastAsia"/>
          <w:b/>
          <w:bCs/>
          <w:lang w:eastAsia="ja-JP"/>
        </w:rPr>
        <w:t>.nozaki.rv@nttdocomo.com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B64668" w14:textId="77777777" w:rsidR="005126E8" w:rsidRDefault="005126E8" w:rsidP="005126E8">
      <w:pPr>
        <w:pStyle w:val="CRCoverPage"/>
        <w:rPr>
          <w:b/>
          <w:noProof/>
        </w:rPr>
      </w:pPr>
      <w:bookmarkStart w:id="1" w:name="_Hlk520730635"/>
      <w:bookmarkEnd w:id="0"/>
      <w:r>
        <w:rPr>
          <w:b/>
          <w:noProof/>
        </w:rPr>
        <w:t>1. Introduction</w:t>
      </w:r>
    </w:p>
    <w:p w14:paraId="0110E333" w14:textId="631F4726" w:rsidR="001F3207" w:rsidRDefault="00615B58" w:rsidP="009A7E3C">
      <w:pPr>
        <w:rPr>
          <w:noProof/>
        </w:rPr>
      </w:pPr>
      <w:r w:rsidRPr="00B65DB5">
        <w:rPr>
          <w:noProof/>
        </w:rPr>
        <w:t>This pCR proposes</w:t>
      </w:r>
      <w:r w:rsidR="00151BB4">
        <w:rPr>
          <w:noProof/>
        </w:rPr>
        <w:t xml:space="preserve"> </w:t>
      </w:r>
      <w:r w:rsidR="005B7370">
        <w:rPr>
          <w:noProof/>
        </w:rPr>
        <w:t xml:space="preserve">service API access procedure for API invoker for </w:t>
      </w:r>
      <w:r>
        <w:rPr>
          <w:noProof/>
        </w:rPr>
        <w:t>CAPIF_</w:t>
      </w:r>
      <w:r w:rsidR="00923578">
        <w:rPr>
          <w:noProof/>
        </w:rPr>
        <w:t>EXT</w:t>
      </w:r>
      <w:r>
        <w:rPr>
          <w:noProof/>
        </w:rPr>
        <w:t xml:space="preserve"> (</w:t>
      </w:r>
      <w:r>
        <w:rPr>
          <w:noProof/>
          <w:lang w:val="en-US"/>
        </w:rPr>
        <w:t>3GPP TR </w:t>
      </w:r>
      <w:r w:rsidR="00DC5575" w:rsidRPr="00A45BFB">
        <w:rPr>
          <w:lang w:val="en-US"/>
        </w:rPr>
        <w:t>23.</w:t>
      </w:r>
      <w:r w:rsidR="00DC5575">
        <w:rPr>
          <w:lang w:val="en-US"/>
        </w:rPr>
        <w:t>946</w:t>
      </w:r>
      <w:r w:rsidR="00DC5575" w:rsidRPr="00A45BFB">
        <w:rPr>
          <w:lang w:val="en-US"/>
        </w:rPr>
        <w:t xml:space="preserve"> </w:t>
      </w:r>
      <w:r w:rsidR="00DC5575">
        <w:rPr>
          <w:lang w:val="en-US"/>
        </w:rPr>
        <w:t>v</w:t>
      </w:r>
      <w:r w:rsidR="00DC5575" w:rsidRPr="00A45BFB">
        <w:rPr>
          <w:lang w:val="en-US"/>
        </w:rPr>
        <w:t>0.</w:t>
      </w:r>
      <w:r w:rsidR="00DC5575">
        <w:rPr>
          <w:lang w:val="en-US"/>
        </w:rPr>
        <w:t>4</w:t>
      </w:r>
      <w:r w:rsidR="00DC5575" w:rsidRPr="00A45BFB">
        <w:rPr>
          <w:lang w:val="en-US"/>
        </w:rPr>
        <w:t>.0</w:t>
      </w:r>
      <w:r>
        <w:rPr>
          <w:noProof/>
        </w:rPr>
        <w:t>)</w:t>
      </w:r>
      <w:r w:rsidRPr="00B65DB5">
        <w:rPr>
          <w:noProof/>
        </w:rPr>
        <w:t>.</w:t>
      </w:r>
    </w:p>
    <w:p w14:paraId="245F6C14" w14:textId="77777777" w:rsidR="005126E8" w:rsidRDefault="005126E8" w:rsidP="005126E8">
      <w:pPr>
        <w:pStyle w:val="CRCoverPage"/>
        <w:rPr>
          <w:b/>
          <w:noProof/>
          <w:lang w:val="en-US" w:eastAsia="ja-JP"/>
        </w:rPr>
      </w:pPr>
      <w:r>
        <w:rPr>
          <w:b/>
          <w:noProof/>
          <w:lang w:val="en-US" w:eastAsia="ja-JP"/>
        </w:rPr>
        <w:t>2. Reason for Change</w:t>
      </w:r>
    </w:p>
    <w:p w14:paraId="36C4E265" w14:textId="39C6681C" w:rsidR="00DB43D3" w:rsidRDefault="00B91729" w:rsidP="005126E8">
      <w:pPr>
        <w:pStyle w:val="CRCoverPage"/>
        <w:rPr>
          <w:rFonts w:ascii="Times New Roman" w:hAnsi="Times New Roman"/>
          <w:lang w:val="en-US" w:eastAsia="ko-KR"/>
        </w:rPr>
      </w:pPr>
      <w:r w:rsidRPr="00B91729">
        <w:rPr>
          <w:rFonts w:ascii="Times New Roman" w:hAnsi="Times New Roman"/>
          <w:lang w:val="en-US" w:eastAsia="ko-KR"/>
        </w:rPr>
        <w:t xml:space="preserve">The procedures of CAPIF are extensive and could be difficult for developers to understand immediately. </w:t>
      </w:r>
      <w:r w:rsidR="002F6E8E" w:rsidRPr="002F6E8E">
        <w:rPr>
          <w:rFonts w:ascii="Times New Roman" w:hAnsi="Times New Roman"/>
          <w:lang w:val="en-US" w:eastAsia="ko-KR"/>
        </w:rPr>
        <w:t xml:space="preserve">In particular, </w:t>
      </w:r>
      <w:proofErr w:type="gramStart"/>
      <w:r w:rsidR="002F6E8E" w:rsidRPr="002F6E8E">
        <w:rPr>
          <w:rFonts w:ascii="Times New Roman" w:hAnsi="Times New Roman"/>
          <w:lang w:val="en-US" w:eastAsia="ko-KR"/>
        </w:rPr>
        <w:t>in order for</w:t>
      </w:r>
      <w:proofErr w:type="gramEnd"/>
      <w:r w:rsidR="002F6E8E" w:rsidRPr="002F6E8E">
        <w:rPr>
          <w:rFonts w:ascii="Times New Roman" w:hAnsi="Times New Roman"/>
          <w:lang w:val="en-US" w:eastAsia="ko-KR"/>
        </w:rPr>
        <w:t xml:space="preserve"> an API invoker to invoke a service API, several steps must be taken, such as onboarding, discovering the service API, and obtaining authorization.</w:t>
      </w:r>
      <w:r w:rsidRPr="00B91729">
        <w:rPr>
          <w:rFonts w:ascii="Times New Roman" w:hAnsi="Times New Roman"/>
          <w:lang w:val="en-US" w:eastAsia="ko-KR"/>
        </w:rPr>
        <w:t xml:space="preserve"> Therefore, this </w:t>
      </w:r>
      <w:proofErr w:type="spellStart"/>
      <w:r w:rsidRPr="00B91729"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focuses on the API invoker, demonstrating an overview of the procedures for an API invoker to </w:t>
      </w:r>
      <w:r w:rsidR="00DB43D3">
        <w:rPr>
          <w:rFonts w:ascii="Times New Roman" w:hAnsi="Times New Roman"/>
          <w:lang w:val="en-US" w:eastAsia="ko-KR"/>
        </w:rPr>
        <w:t>invoke</w:t>
      </w:r>
      <w:r w:rsidRPr="00B91729">
        <w:rPr>
          <w:rFonts w:ascii="Times New Roman" w:hAnsi="Times New Roman"/>
          <w:lang w:val="en-US" w:eastAsia="ko-KR"/>
        </w:rPr>
        <w:t xml:space="preserve"> service API</w:t>
      </w:r>
      <w:r w:rsidR="00DB43D3">
        <w:rPr>
          <w:rFonts w:ascii="Times New Roman" w:hAnsi="Times New Roman"/>
          <w:lang w:val="en-US" w:eastAsia="ko-KR"/>
        </w:rPr>
        <w:t>s</w:t>
      </w:r>
      <w:r w:rsidRPr="00B91729">
        <w:rPr>
          <w:rFonts w:ascii="Times New Roman" w:hAnsi="Times New Roman"/>
          <w:lang w:val="en-US" w:eastAsia="ko-KR"/>
        </w:rPr>
        <w:t xml:space="preserve">. </w:t>
      </w:r>
      <w:r w:rsidR="002F6E8E" w:rsidRPr="002F6E8E">
        <w:rPr>
          <w:rFonts w:ascii="Times New Roman" w:hAnsi="Times New Roman"/>
          <w:lang w:val="en-US" w:eastAsia="ko-KR"/>
        </w:rPr>
        <w:t>This will help developers understand the steps for service API invocation.</w:t>
      </w:r>
    </w:p>
    <w:p w14:paraId="734A2F10" w14:textId="498B87F5" w:rsidR="00B91729" w:rsidRDefault="00B91729" w:rsidP="005126E8">
      <w:pPr>
        <w:pStyle w:val="CRCoverPage"/>
        <w:rPr>
          <w:rFonts w:ascii="Times New Roman" w:hAnsi="Times New Roman"/>
          <w:lang w:val="en-US" w:eastAsia="ko-KR"/>
        </w:rPr>
      </w:pPr>
      <w:r w:rsidRPr="00B91729">
        <w:rPr>
          <w:rFonts w:ascii="Times New Roman" w:hAnsi="Times New Roman"/>
          <w:lang w:val="en-US" w:eastAsia="ko-KR"/>
        </w:rPr>
        <w:t xml:space="preserve">This </w:t>
      </w:r>
      <w:proofErr w:type="spellStart"/>
      <w:r w:rsidR="00DB43D3"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will </w:t>
      </w:r>
      <w:r w:rsidR="00DB43D3">
        <w:rPr>
          <w:rFonts w:ascii="Times New Roman" w:hAnsi="Times New Roman"/>
          <w:lang w:val="en-US" w:eastAsia="ko-KR"/>
        </w:rPr>
        <w:t>be helpful for the</w:t>
      </w:r>
      <w:r w:rsidRPr="00B91729">
        <w:rPr>
          <w:rFonts w:ascii="Times New Roman" w:hAnsi="Times New Roman"/>
          <w:lang w:val="en-US" w:eastAsia="ko-KR"/>
        </w:rPr>
        <w:t xml:space="preserve"> developers in understanding these procedures.</w:t>
      </w:r>
    </w:p>
    <w:p w14:paraId="0F3757D2" w14:textId="4108379C" w:rsidR="005126E8" w:rsidRDefault="005126E8" w:rsidP="005126E8">
      <w:pPr>
        <w:pStyle w:val="CRCoverPage"/>
        <w:rPr>
          <w:b/>
          <w:noProof/>
          <w:lang w:eastAsia="ja-JP"/>
        </w:rPr>
      </w:pPr>
      <w:r w:rsidRPr="00E908BB">
        <w:rPr>
          <w:rFonts w:eastAsiaTheme="minorEastAsia" w:cs="Arial"/>
          <w:b/>
          <w:noProof/>
          <w:lang w:eastAsia="ja-JP"/>
        </w:rPr>
        <w:t>3</w:t>
      </w:r>
      <w:r w:rsidRPr="00E908BB">
        <w:rPr>
          <w:rFonts w:cs="Arial"/>
          <w:b/>
          <w:noProof/>
          <w:lang w:eastAsia="ja-JP"/>
        </w:rPr>
        <w:t>.</w:t>
      </w:r>
      <w:r>
        <w:rPr>
          <w:b/>
          <w:noProof/>
          <w:lang w:eastAsia="ja-JP"/>
        </w:rPr>
        <w:t xml:space="preserve"> Proposal</w:t>
      </w:r>
    </w:p>
    <w:p w14:paraId="50A41CE1" w14:textId="69BDDF28" w:rsidR="00535D40" w:rsidRDefault="00615B58" w:rsidP="00473977">
      <w:pPr>
        <w:jc w:val="left"/>
        <w:rPr>
          <w:lang w:eastAsia="ko-KR"/>
        </w:rPr>
      </w:pPr>
      <w:r>
        <w:rPr>
          <w:noProof/>
          <w:lang w:val="en-US"/>
        </w:rPr>
        <w:t>It is proposed to a</w:t>
      </w:r>
      <w:r w:rsidR="005B7370">
        <w:rPr>
          <w:rFonts w:eastAsiaTheme="minorEastAsia" w:hint="eastAsia"/>
          <w:noProof/>
          <w:lang w:val="en-US" w:eastAsia="ja-JP"/>
        </w:rPr>
        <w:t>p</w:t>
      </w:r>
      <w:r w:rsidR="005B7370">
        <w:rPr>
          <w:rFonts w:eastAsiaTheme="minorEastAsia"/>
          <w:noProof/>
          <w:lang w:val="en-US" w:eastAsia="ja-JP"/>
        </w:rPr>
        <w:t>prove</w:t>
      </w:r>
      <w:r>
        <w:rPr>
          <w:noProof/>
          <w:lang w:val="en-US"/>
        </w:rPr>
        <w:t xml:space="preserve"> th</w:t>
      </w:r>
      <w:r w:rsidR="005B7370">
        <w:rPr>
          <w:noProof/>
          <w:lang w:val="en-US"/>
        </w:rPr>
        <w:t>is</w:t>
      </w:r>
      <w:r>
        <w:rPr>
          <w:noProof/>
          <w:lang w:val="en-US"/>
        </w:rPr>
        <w:t xml:space="preserve"> </w:t>
      </w:r>
      <w:r w:rsidR="005B7370">
        <w:rPr>
          <w:noProof/>
          <w:lang w:val="en-US"/>
        </w:rPr>
        <w:t>pCR</w:t>
      </w:r>
      <w:r>
        <w:rPr>
          <w:noProof/>
          <w:lang w:val="en-US"/>
        </w:rPr>
        <w:t xml:space="preserve"> for 3GPP TR </w:t>
      </w:r>
      <w:r w:rsidRPr="00A45BFB">
        <w:rPr>
          <w:lang w:val="en-US"/>
        </w:rPr>
        <w:t>23.</w:t>
      </w:r>
      <w:r w:rsidR="00DC5575">
        <w:rPr>
          <w:lang w:val="en-US"/>
        </w:rPr>
        <w:t>946</w:t>
      </w:r>
      <w:r w:rsidRPr="00A45BFB">
        <w:rPr>
          <w:lang w:val="en-US"/>
        </w:rPr>
        <w:t xml:space="preserve"> </w:t>
      </w:r>
      <w:r w:rsidR="00DC5575">
        <w:rPr>
          <w:lang w:val="en-US"/>
        </w:rPr>
        <w:t>v</w:t>
      </w:r>
      <w:r w:rsidRPr="00A45BFB">
        <w:rPr>
          <w:lang w:val="en-US"/>
        </w:rPr>
        <w:t>0.</w:t>
      </w:r>
      <w:r w:rsidR="00DC5575">
        <w:rPr>
          <w:lang w:val="en-US"/>
        </w:rPr>
        <w:t>4</w:t>
      </w:r>
      <w:r w:rsidRPr="00A45BFB">
        <w:rPr>
          <w:lang w:val="en-US"/>
        </w:rPr>
        <w:t>.0</w:t>
      </w:r>
      <w:r>
        <w:rPr>
          <w:lang w:val="en-US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323780" w:rsidRPr="008A5E86" w:rsidRDefault="00323780" w:rsidP="00323780">
      <w:pPr>
        <w:rPr>
          <w:noProof/>
          <w:lang w:val="en-US"/>
        </w:rPr>
      </w:pPr>
    </w:p>
    <w:p w14:paraId="1B351D9C" w14:textId="77777777" w:rsidR="00323780" w:rsidRPr="00215ABA" w:rsidRDefault="00323780" w:rsidP="00323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1"/>
    <w:p w14:paraId="4327FCB9" w14:textId="77777777" w:rsidR="00BD6EAA" w:rsidRDefault="00BD6EAA" w:rsidP="00BD6EAA">
      <w:pPr>
        <w:pStyle w:val="XX"/>
        <w:rPr>
          <w:ins w:id="2" w:author="K.Nozaki[NTT Docomo]" w:date="2024-05-10T08:05:00Z"/>
          <w:rFonts w:eastAsiaTheme="minorEastAsia"/>
          <w:lang w:eastAsia="ja-JP"/>
        </w:rPr>
      </w:pPr>
      <w:ins w:id="3" w:author="K.Nozaki[NTT Docomo]" w:date="2024-05-10T08:05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</w:t>
        </w:r>
        <w:r>
          <w:rPr>
            <w:rFonts w:eastAsiaTheme="minorEastAsia"/>
            <w:lang w:eastAsia="ja-JP"/>
          </w:rPr>
          <w:tab/>
          <w:t>Overview of service API access procedure for API invoker</w:t>
        </w:r>
      </w:ins>
    </w:p>
    <w:p w14:paraId="70171767" w14:textId="21F53A94" w:rsidR="00BD6EAA" w:rsidRPr="007C72F0" w:rsidRDefault="00BD6EAA" w:rsidP="00BD6EAA">
      <w:pPr>
        <w:rPr>
          <w:ins w:id="4" w:author="K.Nozaki[NTT Docomo]" w:date="2024-05-10T08:05:00Z"/>
        </w:rPr>
      </w:pPr>
      <w:ins w:id="5" w:author="K.Nozaki[NTT Docomo]" w:date="2024-05-10T08:05:00Z">
        <w:r>
          <w:t xml:space="preserve">This subclause shows </w:t>
        </w:r>
        <w:r w:rsidRPr="0048723C">
          <w:t xml:space="preserve">the overview of </w:t>
        </w:r>
        <w:r>
          <w:rPr>
            <w:rFonts w:eastAsiaTheme="minorEastAsia"/>
            <w:lang w:eastAsia="ja-JP"/>
          </w:rPr>
          <w:t xml:space="preserve">service API access </w:t>
        </w:r>
      </w:ins>
      <w:ins w:id="6" w:author="K.Nozaki[NTT Docomo]" w:date="2024-05-10T08:28:00Z">
        <w:r w:rsidR="001246A5">
          <w:rPr>
            <w:rFonts w:eastAsiaTheme="minorEastAsia"/>
            <w:lang w:eastAsia="ja-JP"/>
          </w:rPr>
          <w:t>for</w:t>
        </w:r>
      </w:ins>
      <w:ins w:id="7" w:author="K.Nozaki[NTT Docomo]" w:date="2024-05-10T08:05:00Z">
        <w:r>
          <w:rPr>
            <w:rFonts w:eastAsiaTheme="minorEastAsia"/>
            <w:lang w:eastAsia="ja-JP"/>
          </w:rPr>
          <w:t xml:space="preserve"> API invoker</w:t>
        </w:r>
        <w:r w:rsidRPr="0048723C">
          <w:rPr>
            <w:rFonts w:hint="eastAsia"/>
          </w:rPr>
          <w:t>.</w:t>
        </w:r>
        <w:r w:rsidRPr="0048723C">
          <w:t xml:space="preserve"> </w:t>
        </w:r>
        <w:r>
          <w:t xml:space="preserve">The detail of the CAPIF </w:t>
        </w:r>
      </w:ins>
      <w:ins w:id="8" w:author="K.Nozaki[NTT Docomo]" w:date="2024-05-13T13:21:00Z">
        <w:r w:rsidR="00B62BCA">
          <w:t xml:space="preserve">overall </w:t>
        </w:r>
      </w:ins>
      <w:ins w:id="9" w:author="K.Nozaki[NTT Docomo]" w:date="2024-05-10T08:05:00Z">
        <w:r>
          <w:t>operations is shown in Annex A in TS 23.222</w:t>
        </w:r>
        <w:r>
          <w:rPr>
            <w:rFonts w:asciiTheme="minorEastAsia" w:eastAsiaTheme="minorEastAsia" w:hAnsiTheme="minorEastAsia" w:hint="eastAsia"/>
            <w:lang w:eastAsia="ja-JP"/>
          </w:rPr>
          <w:t>.</w:t>
        </w:r>
      </w:ins>
    </w:p>
    <w:p w14:paraId="40E9AE39" w14:textId="77777777" w:rsidR="00BD6EAA" w:rsidRDefault="00BD6EAA" w:rsidP="00BD6EAA">
      <w:pPr>
        <w:pStyle w:val="XXX"/>
        <w:rPr>
          <w:ins w:id="10" w:author="K.Nozaki[NTT Docomo]" w:date="2024-05-10T08:05:00Z"/>
          <w:rFonts w:eastAsiaTheme="minorEastAsia"/>
          <w:lang w:eastAsia="ja-JP"/>
        </w:rPr>
      </w:pPr>
      <w:ins w:id="11" w:author="K.Nozaki[NTT Docomo]" w:date="2024-05-10T08:05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.X.1</w:t>
        </w:r>
        <w:r>
          <w:rPr>
            <w:rFonts w:eastAsiaTheme="minorEastAsia"/>
            <w:lang w:eastAsia="ja-JP"/>
          </w:rPr>
          <w:tab/>
          <w:t>Service API access procedure for API invoker without resource owner</w:t>
        </w:r>
      </w:ins>
    </w:p>
    <w:p w14:paraId="5FCD9872" w14:textId="77777777" w:rsidR="00BD6EAA" w:rsidRPr="00605A8B" w:rsidRDefault="00BD6EAA" w:rsidP="00BD6EAA">
      <w:pPr>
        <w:rPr>
          <w:ins w:id="12" w:author="K.Nozaki[NTT Docomo]" w:date="2024-05-10T08:05:00Z"/>
          <w:rFonts w:eastAsiaTheme="minorEastAsia"/>
          <w:lang w:val="en-US" w:eastAsia="ja-JP"/>
        </w:rPr>
      </w:pPr>
      <w:ins w:id="13" w:author="K.Nozaki[NTT Docomo]" w:date="2024-05-10T08:05:00Z">
        <w:r>
          <w:rPr>
            <w:rFonts w:eastAsiaTheme="minorEastAsia"/>
            <w:lang w:eastAsia="ja-JP"/>
          </w:rPr>
          <w:t>Figure</w:t>
        </w:r>
        <w:r>
          <w:rPr>
            <w:rFonts w:eastAsiaTheme="minorEastAsia"/>
            <w:lang w:val="en-US" w:eastAsia="ja-JP"/>
          </w:rPr>
          <w:t> 4.X.1-1 describes the overview of service API access procedure for API invoker without resource owner.</w:t>
        </w:r>
      </w:ins>
    </w:p>
    <w:p w14:paraId="6D5E4226" w14:textId="5AD168FE" w:rsidR="00BD6EAA" w:rsidRDefault="00BD6EAA" w:rsidP="00BD6EAA">
      <w:pPr>
        <w:rPr>
          <w:ins w:id="14" w:author="K.Nozaki[NTT Docomo]" w:date="2024-05-10T08:05:00Z"/>
          <w:rFonts w:eastAsiaTheme="minorEastAsia"/>
          <w:lang w:eastAsia="ja-JP"/>
        </w:rPr>
      </w:pPr>
      <w:ins w:id="15" w:author="K.Nozaki[NTT Docomo]" w:date="2024-05-10T08:05:00Z">
        <w:r w:rsidRPr="00605A8B">
          <w:rPr>
            <w:rFonts w:eastAsiaTheme="minorEastAsia"/>
            <w:lang w:eastAsia="ja-JP"/>
          </w:rPr>
          <w:t xml:space="preserve">The API invoker accesses the </w:t>
        </w:r>
      </w:ins>
      <w:ins w:id="16" w:author="K.Nozaki[NTT Docomo]" w:date="2024-05-10T08:28:00Z">
        <w:r w:rsidR="001246A5">
          <w:rPr>
            <w:rFonts w:eastAsiaTheme="minorEastAsia"/>
            <w:lang w:eastAsia="ja-JP"/>
          </w:rPr>
          <w:t>s</w:t>
        </w:r>
      </w:ins>
      <w:ins w:id="17" w:author="K.Nozaki[NTT Docomo]" w:date="2024-05-10T08:05:00Z">
        <w:r w:rsidRPr="00605A8B">
          <w:rPr>
            <w:rFonts w:eastAsiaTheme="minorEastAsia"/>
            <w:lang w:eastAsia="ja-JP"/>
          </w:rPr>
          <w:t>ervice API following</w:t>
        </w:r>
        <w:r>
          <w:rPr>
            <w:rFonts w:eastAsiaTheme="minorEastAsia"/>
            <w:lang w:eastAsia="ja-JP"/>
          </w:rPr>
          <w:t xml:space="preserve"> steps:</w:t>
        </w:r>
      </w:ins>
    </w:p>
    <w:p w14:paraId="541CABDB" w14:textId="77777777" w:rsidR="00BD6EAA" w:rsidRDefault="00BD6EAA" w:rsidP="00BD6EAA">
      <w:pPr>
        <w:pStyle w:val="B1"/>
        <w:rPr>
          <w:ins w:id="18" w:author="K.Nozaki[NTT Docomo]" w:date="2024-05-10T08:05:00Z"/>
        </w:rPr>
      </w:pPr>
      <w:ins w:id="19" w:author="K.Nozaki[NTT Docomo]" w:date="2024-05-10T08:05:00Z">
        <w:r w:rsidRPr="00605A8B">
          <w:rPr>
            <w:rFonts w:hint="eastAsia"/>
            <w:lang w:eastAsia="ja-JP"/>
          </w:rPr>
          <w:t>1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>API invoker onboards to the CAPIF core function</w:t>
        </w:r>
        <w:r>
          <w:rPr>
            <w:rFonts w:eastAsiaTheme="minorEastAsia" w:hint="eastAsia"/>
            <w:lang w:eastAsia="ja-JP"/>
          </w:rPr>
          <w:t>,</w:t>
        </w:r>
        <w:r>
          <w:rPr>
            <w:rFonts w:eastAsiaTheme="minorEastAsia"/>
            <w:lang w:eastAsia="ja-JP"/>
          </w:rPr>
          <w:t xml:space="preserve"> as specified in subclause</w:t>
        </w:r>
        <w:r>
          <w:rPr>
            <w:rFonts w:eastAsiaTheme="minorEastAsia"/>
            <w:lang w:val="en-US" w:eastAsia="ja-JP"/>
          </w:rPr>
          <w:t> </w:t>
        </w:r>
        <w:r>
          <w:t>8.1 in TS 23.222.</w:t>
        </w:r>
      </w:ins>
    </w:p>
    <w:p w14:paraId="6AF9DABB" w14:textId="77777777" w:rsidR="00BD6EAA" w:rsidRDefault="00BD6EAA" w:rsidP="00BD6EAA">
      <w:pPr>
        <w:pStyle w:val="B1"/>
        <w:rPr>
          <w:ins w:id="20" w:author="K.Nozaki[NTT Docomo]" w:date="2024-05-10T08:05:00Z"/>
          <w:rFonts w:eastAsiaTheme="minorEastAsia"/>
          <w:lang w:val="en-US" w:eastAsia="ja-JP"/>
        </w:rPr>
      </w:pPr>
      <w:ins w:id="21" w:author="K.Nozaki[NTT Docomo]" w:date="2024-05-10T08:05:00Z">
        <w:r>
          <w:rPr>
            <w:rFonts w:eastAsiaTheme="minorEastAsia" w:hint="eastAsia"/>
            <w:lang w:eastAsia="ja-JP"/>
          </w:rPr>
          <w:t>2</w:t>
        </w:r>
        <w:r>
          <w:rPr>
            <w:rFonts w:eastAsiaTheme="minorEastAsia"/>
            <w:lang w:eastAsia="ja-JP"/>
          </w:rPr>
          <w:t>.</w:t>
        </w:r>
        <w:r>
          <w:rPr>
            <w:rFonts w:eastAsiaTheme="minorEastAsia"/>
            <w:lang w:eastAsia="ja-JP"/>
          </w:rPr>
          <w:tab/>
          <w:t>T</w:t>
        </w:r>
        <w:r w:rsidRPr="00605A8B">
          <w:rPr>
            <w:rFonts w:eastAsiaTheme="minorEastAsia"/>
            <w:lang w:eastAsia="ja-JP"/>
          </w:rPr>
          <w:t>he API invoker authenticates with the CAPIF core function,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8.10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23.222.</w:t>
        </w:r>
      </w:ins>
    </w:p>
    <w:p w14:paraId="0E492089" w14:textId="77777777" w:rsidR="00BD6EAA" w:rsidRDefault="00BD6EAA" w:rsidP="00BD6EAA">
      <w:pPr>
        <w:pStyle w:val="B1"/>
        <w:rPr>
          <w:ins w:id="22" w:author="K.Nozaki[NTT Docomo]" w:date="2024-05-10T08:05:00Z"/>
          <w:rFonts w:eastAsiaTheme="minorEastAsia"/>
          <w:lang w:val="en-US" w:eastAsia="ja-JP"/>
        </w:rPr>
      </w:pPr>
      <w:ins w:id="23" w:author="K.Nozaki[NTT Docomo]" w:date="2024-05-10T08:05:00Z">
        <w:r>
          <w:rPr>
            <w:rFonts w:eastAsiaTheme="minorEastAsia" w:hint="eastAsia"/>
            <w:lang w:val="en-US" w:eastAsia="ja-JP"/>
          </w:rPr>
          <w:t>3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  <w:t>T</w:t>
        </w:r>
        <w:r w:rsidRPr="00605A8B">
          <w:rPr>
            <w:rFonts w:eastAsiaTheme="minorEastAsia"/>
            <w:lang w:val="en-US" w:eastAsia="ja-JP"/>
          </w:rPr>
          <w:t>he API invoker discovers the service API,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8.7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23.222.</w:t>
        </w:r>
      </w:ins>
    </w:p>
    <w:p w14:paraId="2671F120" w14:textId="77777777" w:rsidR="00BD6EAA" w:rsidRDefault="00BD6EAA" w:rsidP="00BD6EAA">
      <w:pPr>
        <w:pStyle w:val="B1"/>
        <w:rPr>
          <w:ins w:id="24" w:author="K.Nozaki[NTT Docomo]" w:date="2024-05-10T08:05:00Z"/>
          <w:rFonts w:eastAsiaTheme="minorEastAsia"/>
          <w:lang w:val="en-US" w:eastAsia="ja-JP"/>
        </w:rPr>
      </w:pPr>
      <w:ins w:id="25" w:author="K.Nozaki[NTT Docomo]" w:date="2024-05-10T08:05:00Z">
        <w:r>
          <w:rPr>
            <w:rFonts w:eastAsiaTheme="minorEastAsia" w:hint="eastAsia"/>
            <w:lang w:val="en-US" w:eastAsia="ja-JP"/>
          </w:rPr>
          <w:t>4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</w:r>
        <w:r w:rsidRPr="00605A8B">
          <w:rPr>
            <w:rFonts w:eastAsiaTheme="minorEastAsia"/>
            <w:lang w:val="en-US" w:eastAsia="ja-JP"/>
          </w:rPr>
          <w:t xml:space="preserve">To access the service API, the API invoker </w:t>
        </w:r>
        <w:r>
          <w:rPr>
            <w:rFonts w:eastAsiaTheme="minorEastAsia"/>
            <w:lang w:val="en-US" w:eastAsia="ja-JP"/>
          </w:rPr>
          <w:t>obtains</w:t>
        </w:r>
        <w:r w:rsidRPr="00605A8B">
          <w:rPr>
            <w:rFonts w:eastAsiaTheme="minorEastAsia"/>
            <w:lang w:val="en-US" w:eastAsia="ja-JP"/>
          </w:rPr>
          <w:t xml:space="preserve"> authorization with the CAPIF core function,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8.11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23.222.</w:t>
        </w:r>
      </w:ins>
    </w:p>
    <w:p w14:paraId="7C3C2BCB" w14:textId="77777777" w:rsidR="00BD6EAA" w:rsidRDefault="00BD6EAA" w:rsidP="00BD6EAA">
      <w:pPr>
        <w:pStyle w:val="B1"/>
        <w:rPr>
          <w:ins w:id="26" w:author="K.Nozaki[NTT Docomo]" w:date="2024-05-10T08:05:00Z"/>
          <w:rFonts w:eastAsiaTheme="minorEastAsia"/>
          <w:lang w:val="en-US" w:eastAsia="ja-JP"/>
        </w:rPr>
      </w:pPr>
      <w:ins w:id="27" w:author="K.Nozaki[NTT Docomo]" w:date="2024-05-10T08:05:00Z">
        <w:r>
          <w:rPr>
            <w:rFonts w:eastAsiaTheme="minorEastAsia" w:hint="eastAsia"/>
            <w:lang w:val="en-US" w:eastAsia="ja-JP"/>
          </w:rPr>
          <w:t>5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  <w:t>T</w:t>
        </w:r>
        <w:r w:rsidRPr="00605A8B">
          <w:rPr>
            <w:rFonts w:eastAsiaTheme="minorEastAsia"/>
            <w:lang w:val="en-US" w:eastAsia="ja-JP"/>
          </w:rPr>
          <w:t>he API invoker authenticates with the AEF to access the service API</w:t>
        </w:r>
        <w:r>
          <w:rPr>
            <w:rFonts w:eastAsiaTheme="minorEastAsia"/>
            <w:lang w:val="en-US" w:eastAsia="ja-JP"/>
          </w:rPr>
          <w:t xml:space="preserve"> prior to</w:t>
        </w:r>
        <w:r w:rsidRPr="00605A8B">
          <w:rPr>
            <w:rFonts w:eastAsiaTheme="minorEastAsia"/>
            <w:lang w:val="en-US" w:eastAsia="ja-JP"/>
          </w:rPr>
          <w:t xml:space="preserve"> invoking the service API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8.1</w:t>
        </w:r>
        <w:r>
          <w:rPr>
            <w:rFonts w:eastAsiaTheme="minorEastAsia"/>
            <w:lang w:val="en-US" w:eastAsia="ja-JP"/>
          </w:rPr>
          <w:t>4</w:t>
        </w:r>
        <w:r w:rsidRPr="00605A8B">
          <w:rPr>
            <w:rFonts w:eastAsiaTheme="minorEastAsia"/>
            <w:lang w:val="en-US" w:eastAsia="ja-JP"/>
          </w:rPr>
          <w:t xml:space="preserve"> </w:t>
        </w:r>
        <w:r>
          <w:rPr>
            <w:rFonts w:eastAsiaTheme="minorEastAsia"/>
            <w:lang w:val="en-US" w:eastAsia="ja-JP"/>
          </w:rPr>
          <w:t>or</w:t>
        </w:r>
        <w:r w:rsidRPr="00605A8B">
          <w:rPr>
            <w:rFonts w:eastAsiaTheme="minorEastAsia"/>
            <w:lang w:val="en-US" w:eastAsia="ja-JP"/>
          </w:rPr>
          <w:t xml:space="preserve"> </w:t>
        </w:r>
        <w:r>
          <w:rPr>
            <w:rFonts w:eastAsiaTheme="minorEastAsia"/>
            <w:lang w:val="en-US" w:eastAsia="ja-JP"/>
          </w:rPr>
          <w:t>upon</w:t>
        </w:r>
        <w:r w:rsidRPr="00605A8B">
          <w:rPr>
            <w:rFonts w:eastAsiaTheme="minorEastAsia"/>
            <w:lang w:val="en-US" w:eastAsia="ja-JP"/>
          </w:rPr>
          <w:t xml:space="preserve"> the invocation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8.1</w:t>
        </w:r>
        <w:r>
          <w:rPr>
            <w:rFonts w:eastAsiaTheme="minorEastAsia"/>
            <w:lang w:val="en-US" w:eastAsia="ja-JP"/>
          </w:rPr>
          <w:t>5.</w:t>
        </w:r>
      </w:ins>
    </w:p>
    <w:p w14:paraId="2B68FC6A" w14:textId="77777777" w:rsidR="00BD6EAA" w:rsidRPr="0061324E" w:rsidRDefault="00BD6EAA" w:rsidP="00BD6EAA">
      <w:pPr>
        <w:pStyle w:val="B1"/>
        <w:rPr>
          <w:ins w:id="28" w:author="K.Nozaki[NTT Docomo]" w:date="2024-05-10T08:05:00Z"/>
          <w:rFonts w:eastAsiaTheme="minorEastAsia"/>
          <w:lang w:val="en-US" w:eastAsia="ja-JP"/>
        </w:rPr>
      </w:pPr>
      <w:ins w:id="29" w:author="K.Nozaki[NTT Docomo]" w:date="2024-05-10T08:05:00Z">
        <w:r>
          <w:rPr>
            <w:rFonts w:eastAsiaTheme="minorEastAsia" w:hint="eastAsia"/>
            <w:lang w:val="en-US" w:eastAsia="ja-JP"/>
          </w:rPr>
          <w:t>6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  <w:t>The API invoker requests service API invocation</w:t>
        </w:r>
        <w:r w:rsidRPr="00605A8B">
          <w:rPr>
            <w:rFonts w:eastAsiaTheme="minorEastAsia"/>
            <w:lang w:val="en-US" w:eastAsia="ja-JP"/>
          </w:rPr>
          <w:t>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8.1</w:t>
        </w:r>
        <w:r>
          <w:rPr>
            <w:rFonts w:eastAsiaTheme="minorEastAsia"/>
            <w:lang w:val="en-US" w:eastAsia="ja-JP"/>
          </w:rPr>
          <w:t>6</w:t>
        </w:r>
        <w:r w:rsidRPr="00605A8B">
          <w:rPr>
            <w:rFonts w:eastAsiaTheme="minorEastAsia"/>
            <w:lang w:val="en-US" w:eastAsia="ja-JP"/>
          </w:rPr>
          <w:t xml:space="preserve">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23.222.</w:t>
        </w:r>
      </w:ins>
    </w:p>
    <w:p w14:paraId="75A8371C" w14:textId="39274D99" w:rsidR="00BD6EAA" w:rsidRDefault="00BD6EAA" w:rsidP="00BD6EAA">
      <w:pPr>
        <w:spacing w:after="0"/>
        <w:jc w:val="center"/>
        <w:rPr>
          <w:ins w:id="30" w:author="Junpei Uoshima" w:date="2024-05-10T16:18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74330CF6" w14:textId="185C2C2E" w:rsidR="00F01E2A" w:rsidRPr="00395640" w:rsidRDefault="00F01E2A" w:rsidP="00BD6EAA">
      <w:pPr>
        <w:spacing w:after="0"/>
        <w:jc w:val="center"/>
        <w:rPr>
          <w:ins w:id="31" w:author="K.Nozaki[NTT Docomo]" w:date="2024-05-10T08:05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32" w:author="Junpei Uoshima" w:date="2024-05-10T16:18:00Z">
        <w:r>
          <w:object w:dxaOrig="10285" w:dyaOrig="7957" w14:anchorId="60FDCF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.95pt;height:204.35pt" o:ole="">
              <v:imagedata r:id="rId12" o:title=""/>
            </v:shape>
            <o:OLEObject Type="Embed" ProgID="Visio.Drawing.15" ShapeID="_x0000_i1025" DrawAspect="Content" ObjectID="_1777129160" r:id="rId13"/>
          </w:object>
        </w:r>
      </w:ins>
    </w:p>
    <w:p w14:paraId="51572DC0" w14:textId="77777777" w:rsidR="00BD6EAA" w:rsidRPr="00395640" w:rsidRDefault="00BD6EAA" w:rsidP="00BD6EAA">
      <w:pPr>
        <w:pStyle w:val="TF"/>
        <w:rPr>
          <w:ins w:id="33" w:author="K.Nozaki[NTT Docomo]" w:date="2024-05-10T08:05:00Z"/>
        </w:rPr>
      </w:pPr>
      <w:ins w:id="34" w:author="K.Nozaki[NTT Docomo]" w:date="2024-05-10T08:05:00Z">
        <w:r w:rsidRPr="00305677">
          <w:t>Figure </w:t>
        </w:r>
        <w:r>
          <w:t>4</w:t>
        </w:r>
        <w:r w:rsidRPr="00305677">
          <w:t>.</w:t>
        </w:r>
        <w:r>
          <w:rPr>
            <w:lang w:val="en-US"/>
          </w:rPr>
          <w:t>X</w:t>
        </w:r>
        <w:r w:rsidRPr="00305677">
          <w:t>.</w:t>
        </w:r>
        <w:r>
          <w:rPr>
            <w:lang w:val="en-US"/>
          </w:rPr>
          <w:t>1</w:t>
        </w:r>
        <w:r w:rsidRPr="00305677">
          <w:t xml:space="preserve">-1: </w:t>
        </w:r>
        <w:r>
          <w:t xml:space="preserve">Overview of </w:t>
        </w:r>
        <w:r>
          <w:rPr>
            <w:rFonts w:eastAsiaTheme="minorEastAsia"/>
            <w:lang w:eastAsia="ja-JP"/>
          </w:rPr>
          <w:t>service API access procedure for API invoker without resource owner</w:t>
        </w:r>
      </w:ins>
    </w:p>
    <w:p w14:paraId="1882ECE7" w14:textId="56B9A88E" w:rsidR="00BD6EAA" w:rsidRPr="00062AF8" w:rsidRDefault="00BD6EAA" w:rsidP="00BD6EAA">
      <w:pPr>
        <w:pStyle w:val="XXX"/>
        <w:rPr>
          <w:ins w:id="35" w:author="K.Nozaki[NTT Docomo]" w:date="2024-05-10T08:05:00Z"/>
          <w:rFonts w:eastAsiaTheme="minorEastAsia"/>
          <w:lang w:eastAsia="ja-JP"/>
        </w:rPr>
      </w:pPr>
      <w:ins w:id="36" w:author="K.Nozaki[NTT Docomo]" w:date="2024-05-10T08:05:00Z">
        <w:r>
          <w:rPr>
            <w:rFonts w:eastAsiaTheme="minorEastAsia" w:hint="eastAsia"/>
            <w:lang w:eastAsia="ja-JP"/>
          </w:rPr>
          <w:t>4</w:t>
        </w:r>
        <w:r>
          <w:rPr>
            <w:rFonts w:eastAsiaTheme="minorEastAsia"/>
            <w:lang w:eastAsia="ja-JP"/>
          </w:rPr>
          <w:t>.X.2</w:t>
        </w:r>
        <w:r>
          <w:rPr>
            <w:rFonts w:eastAsiaTheme="minorEastAsia"/>
            <w:lang w:eastAsia="ja-JP"/>
          </w:rPr>
          <w:tab/>
        </w:r>
      </w:ins>
      <w:ins w:id="37" w:author="K.Nozaki[NTT Docomo]" w:date="2024-05-10T08:28:00Z">
        <w:r w:rsidR="000D19A4">
          <w:rPr>
            <w:rFonts w:eastAsiaTheme="minorEastAsia"/>
            <w:lang w:eastAsia="ja-JP"/>
          </w:rPr>
          <w:t>Service API access procedure for API invoker</w:t>
        </w:r>
      </w:ins>
      <w:ins w:id="38" w:author="K.Nozaki[NTT Docomo]" w:date="2024-05-10T08:05:00Z">
        <w:r>
          <w:rPr>
            <w:rFonts w:eastAsiaTheme="minorEastAsia"/>
            <w:lang w:eastAsia="ja-JP"/>
          </w:rPr>
          <w:t xml:space="preserve"> with resource owner</w:t>
        </w:r>
      </w:ins>
    </w:p>
    <w:p w14:paraId="71C71EB3" w14:textId="77777777" w:rsidR="00BD6EAA" w:rsidRPr="00605A8B" w:rsidRDefault="00BD6EAA" w:rsidP="00BD6EAA">
      <w:pPr>
        <w:rPr>
          <w:ins w:id="39" w:author="K.Nozaki[NTT Docomo]" w:date="2024-05-10T08:05:00Z"/>
          <w:rFonts w:eastAsiaTheme="minorEastAsia"/>
          <w:lang w:val="en-US" w:eastAsia="ja-JP"/>
        </w:rPr>
      </w:pPr>
      <w:ins w:id="40" w:author="K.Nozaki[NTT Docomo]" w:date="2024-05-10T08:05:00Z">
        <w:r>
          <w:rPr>
            <w:rFonts w:eastAsiaTheme="minorEastAsia"/>
            <w:lang w:eastAsia="ja-JP"/>
          </w:rPr>
          <w:t>Figure</w:t>
        </w:r>
        <w:r>
          <w:rPr>
            <w:rFonts w:eastAsiaTheme="minorEastAsia"/>
            <w:lang w:val="en-US" w:eastAsia="ja-JP"/>
          </w:rPr>
          <w:t> 4.X.1-2 describes the overview of service API access procedure for API invoker with resource owner.</w:t>
        </w:r>
      </w:ins>
    </w:p>
    <w:p w14:paraId="7EF1AF7C" w14:textId="595E5639" w:rsidR="00BD6EAA" w:rsidRDefault="00BD6EAA" w:rsidP="00BD6EAA">
      <w:pPr>
        <w:rPr>
          <w:ins w:id="41" w:author="K.Nozaki[NTT Docomo]" w:date="2024-05-10T08:05:00Z"/>
          <w:rFonts w:eastAsiaTheme="minorEastAsia"/>
          <w:lang w:eastAsia="ja-JP"/>
        </w:rPr>
      </w:pPr>
      <w:ins w:id="42" w:author="K.Nozaki[NTT Docomo]" w:date="2024-05-10T08:05:00Z">
        <w:r w:rsidRPr="00605A8B">
          <w:rPr>
            <w:rFonts w:eastAsiaTheme="minorEastAsia"/>
            <w:lang w:eastAsia="ja-JP"/>
          </w:rPr>
          <w:t xml:space="preserve">The API invoker accesses the </w:t>
        </w:r>
      </w:ins>
      <w:ins w:id="43" w:author="K.Nozaki[NTT Docomo]" w:date="2024-05-10T08:28:00Z">
        <w:r w:rsidR="001246A5">
          <w:rPr>
            <w:rFonts w:eastAsiaTheme="minorEastAsia" w:hint="eastAsia"/>
            <w:lang w:eastAsia="ja-JP"/>
          </w:rPr>
          <w:t>s</w:t>
        </w:r>
      </w:ins>
      <w:ins w:id="44" w:author="K.Nozaki[NTT Docomo]" w:date="2024-05-10T08:05:00Z">
        <w:r w:rsidRPr="00605A8B">
          <w:rPr>
            <w:rFonts w:eastAsiaTheme="minorEastAsia"/>
            <w:lang w:eastAsia="ja-JP"/>
          </w:rPr>
          <w:t>ervice API following</w:t>
        </w:r>
        <w:r>
          <w:rPr>
            <w:rFonts w:eastAsiaTheme="minorEastAsia"/>
            <w:lang w:eastAsia="ja-JP"/>
          </w:rPr>
          <w:t xml:space="preserve"> steps:</w:t>
        </w:r>
      </w:ins>
    </w:p>
    <w:p w14:paraId="18E62EFF" w14:textId="77777777" w:rsidR="00BD6EAA" w:rsidRDefault="00BD6EAA" w:rsidP="00BD6EAA">
      <w:pPr>
        <w:pStyle w:val="B1"/>
        <w:rPr>
          <w:ins w:id="45" w:author="K.Nozaki[NTT Docomo]" w:date="2024-05-10T08:05:00Z"/>
        </w:rPr>
      </w:pPr>
      <w:ins w:id="46" w:author="K.Nozaki[NTT Docomo]" w:date="2024-05-10T08:05:00Z">
        <w:r w:rsidRPr="00605A8B">
          <w:rPr>
            <w:rFonts w:hint="eastAsia"/>
            <w:lang w:eastAsia="ja-JP"/>
          </w:rPr>
          <w:t>1</w:t>
        </w:r>
        <w:r>
          <w:rPr>
            <w:rFonts w:hint="eastAsia"/>
            <w:lang w:eastAsia="ja-JP"/>
          </w:rPr>
          <w:t>.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>API invoker onboards to the CAPIF core function</w:t>
        </w:r>
        <w:r>
          <w:rPr>
            <w:rFonts w:eastAsiaTheme="minorEastAsia" w:hint="eastAsia"/>
            <w:lang w:eastAsia="ja-JP"/>
          </w:rPr>
          <w:t>,</w:t>
        </w:r>
        <w:r>
          <w:rPr>
            <w:rFonts w:eastAsiaTheme="minorEastAsia"/>
            <w:lang w:eastAsia="ja-JP"/>
          </w:rPr>
          <w:t xml:space="preserve"> as specified in subclause</w:t>
        </w:r>
        <w:r>
          <w:rPr>
            <w:rFonts w:eastAsiaTheme="minorEastAsia"/>
            <w:lang w:val="en-US" w:eastAsia="ja-JP"/>
          </w:rPr>
          <w:t> </w:t>
        </w:r>
        <w:r>
          <w:t>8.1 in TS 23.222.</w:t>
        </w:r>
      </w:ins>
    </w:p>
    <w:p w14:paraId="51A5A55B" w14:textId="77777777" w:rsidR="00BD6EAA" w:rsidRDefault="00BD6EAA" w:rsidP="00BD6EAA">
      <w:pPr>
        <w:pStyle w:val="B1"/>
        <w:rPr>
          <w:ins w:id="47" w:author="K.Nozaki[NTT Docomo]" w:date="2024-05-10T08:05:00Z"/>
          <w:rFonts w:eastAsiaTheme="minorEastAsia"/>
          <w:lang w:val="en-US" w:eastAsia="ja-JP"/>
        </w:rPr>
      </w:pPr>
      <w:ins w:id="48" w:author="K.Nozaki[NTT Docomo]" w:date="2024-05-10T08:05:00Z">
        <w:r>
          <w:rPr>
            <w:rFonts w:eastAsiaTheme="minorEastAsia" w:hint="eastAsia"/>
            <w:lang w:eastAsia="ja-JP"/>
          </w:rPr>
          <w:t>2</w:t>
        </w:r>
        <w:r>
          <w:rPr>
            <w:rFonts w:eastAsiaTheme="minorEastAsia"/>
            <w:lang w:eastAsia="ja-JP"/>
          </w:rPr>
          <w:t>.</w:t>
        </w:r>
        <w:r>
          <w:rPr>
            <w:rFonts w:eastAsiaTheme="minorEastAsia"/>
            <w:lang w:eastAsia="ja-JP"/>
          </w:rPr>
          <w:tab/>
          <w:t>T</w:t>
        </w:r>
        <w:r w:rsidRPr="00605A8B">
          <w:rPr>
            <w:rFonts w:eastAsiaTheme="minorEastAsia"/>
            <w:lang w:eastAsia="ja-JP"/>
          </w:rPr>
          <w:t>he API invoker authenticates with the CAPIF core function,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8.10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eastAsia="ja-JP"/>
          </w:rPr>
          <w:t>23.222.</w:t>
        </w:r>
      </w:ins>
    </w:p>
    <w:p w14:paraId="5AC58127" w14:textId="77777777" w:rsidR="00BD6EAA" w:rsidRDefault="00BD6EAA" w:rsidP="00BD6EAA">
      <w:pPr>
        <w:pStyle w:val="B1"/>
        <w:rPr>
          <w:ins w:id="49" w:author="K.Nozaki[NTT Docomo]" w:date="2024-05-10T08:05:00Z"/>
          <w:rFonts w:eastAsiaTheme="minorEastAsia"/>
          <w:lang w:val="en-US" w:eastAsia="ja-JP"/>
        </w:rPr>
      </w:pPr>
      <w:ins w:id="50" w:author="K.Nozaki[NTT Docomo]" w:date="2024-05-10T08:05:00Z">
        <w:r>
          <w:rPr>
            <w:rFonts w:eastAsiaTheme="minorEastAsia" w:hint="eastAsia"/>
            <w:lang w:val="en-US" w:eastAsia="ja-JP"/>
          </w:rPr>
          <w:t>3</w:t>
        </w:r>
        <w:r>
          <w:rPr>
            <w:rFonts w:eastAsiaTheme="minorEastAsia"/>
            <w:lang w:val="en-US" w:eastAsia="ja-JP"/>
          </w:rPr>
          <w:t>.</w:t>
        </w:r>
        <w:r>
          <w:rPr>
            <w:rFonts w:eastAsiaTheme="minorEastAsia"/>
            <w:lang w:val="en-US" w:eastAsia="ja-JP"/>
          </w:rPr>
          <w:tab/>
          <w:t>T</w:t>
        </w:r>
        <w:r w:rsidRPr="00605A8B">
          <w:rPr>
            <w:rFonts w:eastAsiaTheme="minorEastAsia"/>
            <w:lang w:val="en-US" w:eastAsia="ja-JP"/>
          </w:rPr>
          <w:t>he API invoker discovers the service API,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8.7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23.222.</w:t>
        </w:r>
      </w:ins>
    </w:p>
    <w:p w14:paraId="65F8A0FD" w14:textId="77777777" w:rsidR="00BD6EAA" w:rsidRPr="00100615" w:rsidRDefault="00BD6EAA" w:rsidP="00BD6EAA">
      <w:pPr>
        <w:pStyle w:val="B1"/>
        <w:rPr>
          <w:ins w:id="51" w:author="K.Nozaki[NTT Docomo]" w:date="2024-05-10T08:05:00Z"/>
          <w:rFonts w:eastAsiaTheme="minorEastAsia"/>
          <w:lang w:val="en-US" w:eastAsia="ja-JP"/>
        </w:rPr>
      </w:pPr>
      <w:ins w:id="52" w:author="K.Nozaki[NTT Docomo]" w:date="2024-05-10T08:05:00Z">
        <w:r>
          <w:rPr>
            <w:rFonts w:eastAsiaTheme="minorEastAsia"/>
            <w:lang w:val="en-US" w:eastAsia="ja-JP"/>
          </w:rPr>
          <w:t>4.</w:t>
        </w:r>
        <w:r>
          <w:rPr>
            <w:rFonts w:eastAsiaTheme="minorEastAsia"/>
            <w:lang w:val="en-US" w:eastAsia="ja-JP"/>
          </w:rPr>
          <w:tab/>
          <w:t>T</w:t>
        </w:r>
        <w:r w:rsidRPr="00605A8B">
          <w:rPr>
            <w:rFonts w:eastAsiaTheme="minorEastAsia"/>
            <w:lang w:val="en-US" w:eastAsia="ja-JP"/>
          </w:rPr>
          <w:t>he API invoker authenticates with the AEF to access the service API</w:t>
        </w:r>
        <w:r>
          <w:rPr>
            <w:rFonts w:eastAsiaTheme="minorEastAsia"/>
            <w:lang w:val="en-US" w:eastAsia="ja-JP"/>
          </w:rPr>
          <w:t xml:space="preserve"> prior to</w:t>
        </w:r>
        <w:r w:rsidRPr="00605A8B">
          <w:rPr>
            <w:rFonts w:eastAsiaTheme="minorEastAsia"/>
            <w:lang w:val="en-US" w:eastAsia="ja-JP"/>
          </w:rPr>
          <w:t xml:space="preserve"> invoking the service API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8.1</w:t>
        </w:r>
        <w:r>
          <w:rPr>
            <w:rFonts w:eastAsiaTheme="minorEastAsia"/>
            <w:lang w:val="en-US" w:eastAsia="ja-JP"/>
          </w:rPr>
          <w:t>4</w:t>
        </w:r>
        <w:r w:rsidRPr="00605A8B">
          <w:rPr>
            <w:rFonts w:eastAsiaTheme="minorEastAsia"/>
            <w:lang w:val="en-US" w:eastAsia="ja-JP"/>
          </w:rPr>
          <w:t xml:space="preserve"> </w:t>
        </w:r>
        <w:r>
          <w:rPr>
            <w:rFonts w:eastAsiaTheme="minorEastAsia"/>
            <w:lang w:val="en-US" w:eastAsia="ja-JP"/>
          </w:rPr>
          <w:t>or</w:t>
        </w:r>
        <w:r w:rsidRPr="00605A8B">
          <w:rPr>
            <w:rFonts w:eastAsiaTheme="minorEastAsia"/>
            <w:lang w:val="en-US" w:eastAsia="ja-JP"/>
          </w:rPr>
          <w:t xml:space="preserve"> </w:t>
        </w:r>
        <w:r>
          <w:rPr>
            <w:rFonts w:eastAsiaTheme="minorEastAsia"/>
            <w:lang w:val="en-US" w:eastAsia="ja-JP"/>
          </w:rPr>
          <w:t>upon</w:t>
        </w:r>
        <w:r w:rsidRPr="00605A8B">
          <w:rPr>
            <w:rFonts w:eastAsiaTheme="minorEastAsia"/>
            <w:lang w:val="en-US" w:eastAsia="ja-JP"/>
          </w:rPr>
          <w:t xml:space="preserve"> the invocation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8.1</w:t>
        </w:r>
        <w:r>
          <w:rPr>
            <w:rFonts w:eastAsiaTheme="minorEastAsia"/>
            <w:lang w:val="en-US" w:eastAsia="ja-JP"/>
          </w:rPr>
          <w:t>5.</w:t>
        </w:r>
      </w:ins>
    </w:p>
    <w:p w14:paraId="0E44F25D" w14:textId="77777777" w:rsidR="00BD6EAA" w:rsidRDefault="00BD6EAA" w:rsidP="00BD6EAA">
      <w:pPr>
        <w:pStyle w:val="B1"/>
        <w:rPr>
          <w:ins w:id="53" w:author="K.Nozaki[NTT Docomo]" w:date="2024-05-10T08:05:00Z"/>
          <w:rFonts w:eastAsiaTheme="minorEastAsia"/>
          <w:lang w:val="en-US" w:eastAsia="ja-JP"/>
        </w:rPr>
      </w:pPr>
      <w:ins w:id="54" w:author="K.Nozaki[NTT Docomo]" w:date="2024-05-10T08:05:00Z">
        <w:r>
          <w:rPr>
            <w:rFonts w:eastAsiaTheme="minorEastAsia"/>
            <w:lang w:val="en-US" w:eastAsia="ja-JP"/>
          </w:rPr>
          <w:t>5.</w:t>
        </w:r>
        <w:r>
          <w:rPr>
            <w:rFonts w:eastAsiaTheme="minorEastAsia"/>
            <w:lang w:val="en-US" w:eastAsia="ja-JP"/>
          </w:rPr>
          <w:tab/>
        </w:r>
        <w:r w:rsidRPr="00605A8B">
          <w:rPr>
            <w:rFonts w:eastAsiaTheme="minorEastAsia"/>
            <w:lang w:val="en-US" w:eastAsia="ja-JP"/>
          </w:rPr>
          <w:t xml:space="preserve">To access the service API, the API invoker </w:t>
        </w:r>
        <w:r>
          <w:rPr>
            <w:rFonts w:eastAsiaTheme="minorEastAsia"/>
            <w:lang w:val="en-US" w:eastAsia="ja-JP"/>
          </w:rPr>
          <w:t>obtains</w:t>
        </w:r>
        <w:r w:rsidRPr="00605A8B">
          <w:rPr>
            <w:rFonts w:eastAsiaTheme="minorEastAsia"/>
            <w:lang w:val="en-US" w:eastAsia="ja-JP"/>
          </w:rPr>
          <w:t xml:space="preserve"> authorization with the CAPIF core function,</w:t>
        </w:r>
        <w:r>
          <w:rPr>
            <w:rFonts w:eastAsiaTheme="minorEastAsia"/>
            <w:lang w:val="en-US" w:eastAsia="ja-JP"/>
          </w:rPr>
          <w:t xml:space="preserve"> and then</w:t>
        </w:r>
        <w:r w:rsidRPr="00605A8B">
          <w:rPr>
            <w:rFonts w:eastAsiaTheme="minorEastAsia"/>
            <w:lang w:val="en-US" w:eastAsia="ja-JP"/>
          </w:rPr>
          <w:t xml:space="preserve"> </w:t>
        </w:r>
        <w:r>
          <w:rPr>
            <w:rFonts w:eastAsiaTheme="minorEastAsia"/>
            <w:lang w:val="en-US" w:eastAsia="ja-JP"/>
          </w:rPr>
          <w:t>requests service API invocation</w:t>
        </w:r>
        <w:r w:rsidRPr="00605A8B">
          <w:rPr>
            <w:rFonts w:eastAsiaTheme="minorEastAsia"/>
            <w:lang w:val="en-US" w:eastAsia="ja-JP"/>
          </w:rPr>
          <w:t xml:space="preserve"> as specified in subclause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8.</w:t>
        </w:r>
        <w:r>
          <w:rPr>
            <w:rFonts w:eastAsiaTheme="minorEastAsia"/>
            <w:lang w:val="en-US" w:eastAsia="ja-JP"/>
          </w:rPr>
          <w:t>3</w:t>
        </w:r>
        <w:r w:rsidRPr="00605A8B">
          <w:rPr>
            <w:rFonts w:eastAsiaTheme="minorEastAsia"/>
            <w:lang w:val="en-US" w:eastAsia="ja-JP"/>
          </w:rPr>
          <w:t>1 in TS</w:t>
        </w:r>
        <w:r>
          <w:rPr>
            <w:rFonts w:eastAsiaTheme="minorEastAsia"/>
            <w:lang w:val="en-US" w:eastAsia="ja-JP"/>
          </w:rPr>
          <w:t> </w:t>
        </w:r>
        <w:r w:rsidRPr="00605A8B">
          <w:rPr>
            <w:rFonts w:eastAsiaTheme="minorEastAsia"/>
            <w:lang w:val="en-US" w:eastAsia="ja-JP"/>
          </w:rPr>
          <w:t>23.222.</w:t>
        </w:r>
      </w:ins>
    </w:p>
    <w:p w14:paraId="11F2C74E" w14:textId="48C83612" w:rsidR="00BD6EAA" w:rsidRDefault="00BD6EAA" w:rsidP="00B6716F">
      <w:pPr>
        <w:spacing w:after="0"/>
        <w:jc w:val="center"/>
        <w:rPr>
          <w:ins w:id="55" w:author="Junpei Uoshima" w:date="2024-05-10T16:17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</w:p>
    <w:p w14:paraId="7D6785BA" w14:textId="5DAD3CE4" w:rsidR="00F01E2A" w:rsidRPr="00F01E2A" w:rsidRDefault="00F01E2A" w:rsidP="00B6716F">
      <w:pPr>
        <w:spacing w:after="0"/>
        <w:jc w:val="center"/>
        <w:rPr>
          <w:ins w:id="56" w:author="K.Nozaki[NTT Docomo]" w:date="2024-05-10T08:05:00Z"/>
          <w:rFonts w:ascii="ＭＳ Ｐゴシック" w:eastAsia="ＭＳ Ｐゴシック" w:hAnsi="ＭＳ Ｐゴシック" w:cs="ＭＳ Ｐゴシック"/>
          <w:sz w:val="24"/>
          <w:szCs w:val="24"/>
          <w:lang w:val="en-US" w:eastAsia="ja-JP"/>
        </w:rPr>
      </w:pPr>
      <w:ins w:id="57" w:author="Junpei Uoshima" w:date="2024-05-10T16:17:00Z">
        <w:r>
          <w:object w:dxaOrig="13009" w:dyaOrig="7884" w14:anchorId="01913477">
            <v:shape id="_x0000_i1026" type="#_x0000_t75" style="width:305.05pt;height:185.2pt" o:ole="">
              <v:imagedata r:id="rId14" o:title=""/>
            </v:shape>
            <o:OLEObject Type="Embed" ProgID="Visio.Drawing.15" ShapeID="_x0000_i1026" DrawAspect="Content" ObjectID="_1777129161" r:id="rId15"/>
          </w:object>
        </w:r>
      </w:ins>
    </w:p>
    <w:p w14:paraId="3BC0352A" w14:textId="29D4C5E4" w:rsidR="00395640" w:rsidRPr="00395640" w:rsidRDefault="00BD6EAA" w:rsidP="00B6716F">
      <w:pPr>
        <w:pStyle w:val="TF"/>
      </w:pPr>
      <w:ins w:id="58" w:author="K.Nozaki[NTT Docomo]" w:date="2024-05-10T08:05:00Z">
        <w:r w:rsidRPr="00305677">
          <w:t>Figure </w:t>
        </w:r>
        <w:r>
          <w:t>4</w:t>
        </w:r>
        <w:r w:rsidRPr="00305677">
          <w:t>.</w:t>
        </w:r>
        <w:r>
          <w:rPr>
            <w:lang w:val="en-US"/>
          </w:rPr>
          <w:t>X</w:t>
        </w:r>
        <w:r w:rsidRPr="00305677">
          <w:t>.</w:t>
        </w:r>
        <w:r>
          <w:rPr>
            <w:lang w:val="en-US"/>
          </w:rPr>
          <w:t>1</w:t>
        </w:r>
        <w:r w:rsidRPr="00305677">
          <w:t>-</w:t>
        </w:r>
        <w:r>
          <w:t>2</w:t>
        </w:r>
        <w:r w:rsidRPr="00305677">
          <w:t xml:space="preserve">: </w:t>
        </w:r>
        <w:r>
          <w:t xml:space="preserve">Overview of </w:t>
        </w:r>
        <w:r>
          <w:rPr>
            <w:rFonts w:eastAsiaTheme="minorEastAsia"/>
            <w:lang w:eastAsia="ja-JP"/>
          </w:rPr>
          <w:t>service API access procedure for API invoker with resource owner</w:t>
        </w:r>
      </w:ins>
    </w:p>
    <w:p w14:paraId="48E877C1" w14:textId="104A0FD8" w:rsidR="00E03408" w:rsidRPr="00A0687A" w:rsidRDefault="00E03408" w:rsidP="00A06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/>
          <w:noProof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Changes * * * *</w:t>
      </w:r>
    </w:p>
    <w:sectPr w:rsidR="00E03408" w:rsidRPr="00A0687A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54E10" w14:textId="77777777" w:rsidR="006C4E04" w:rsidRDefault="006C4E04">
      <w:r>
        <w:separator/>
      </w:r>
    </w:p>
  </w:endnote>
  <w:endnote w:type="continuationSeparator" w:id="0">
    <w:p w14:paraId="6D4B06FA" w14:textId="77777777" w:rsidR="006C4E04" w:rsidRDefault="006C4E04">
      <w:r>
        <w:continuationSeparator/>
      </w:r>
    </w:p>
  </w:endnote>
  <w:endnote w:type="continuationNotice" w:id="1">
    <w:p w14:paraId="233838D5" w14:textId="77777777" w:rsidR="006C4E04" w:rsidRDefault="006C4E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27F5B" w14:textId="77777777" w:rsidR="006C4E04" w:rsidRDefault="006C4E04">
      <w:r>
        <w:separator/>
      </w:r>
    </w:p>
  </w:footnote>
  <w:footnote w:type="continuationSeparator" w:id="0">
    <w:p w14:paraId="12C06C90" w14:textId="77777777" w:rsidR="006C4E04" w:rsidRDefault="006C4E04">
      <w:r>
        <w:continuationSeparator/>
      </w:r>
    </w:p>
  </w:footnote>
  <w:footnote w:type="continuationNotice" w:id="1">
    <w:p w14:paraId="6913B866" w14:textId="77777777" w:rsidR="006C4E04" w:rsidRDefault="006C4E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E6272F"/>
    <w:multiLevelType w:val="hybridMultilevel"/>
    <w:tmpl w:val="D2105B9C"/>
    <w:lvl w:ilvl="0" w:tplc="C90A2E3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40"/>
      </w:pPr>
    </w:lvl>
    <w:lvl w:ilvl="3" w:tplc="0409000F" w:tentative="1">
      <w:start w:val="1"/>
      <w:numFmt w:val="decimal"/>
      <w:lvlText w:val="%4."/>
      <w:lvlJc w:val="left"/>
      <w:pPr>
        <w:ind w:left="2040" w:hanging="440"/>
      </w:pPr>
    </w:lvl>
    <w:lvl w:ilvl="4" w:tplc="04090017" w:tentative="1">
      <w:start w:val="1"/>
      <w:numFmt w:val="aiueoFullWidth"/>
      <w:lvlText w:val="(%5)"/>
      <w:lvlJc w:val="left"/>
      <w:pPr>
        <w:ind w:left="24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40"/>
      </w:pPr>
    </w:lvl>
    <w:lvl w:ilvl="6" w:tplc="0409000F" w:tentative="1">
      <w:start w:val="1"/>
      <w:numFmt w:val="decimal"/>
      <w:lvlText w:val="%7."/>
      <w:lvlJc w:val="left"/>
      <w:pPr>
        <w:ind w:left="3360" w:hanging="440"/>
      </w:pPr>
    </w:lvl>
    <w:lvl w:ilvl="7" w:tplc="04090017" w:tentative="1">
      <w:start w:val="1"/>
      <w:numFmt w:val="aiueoFullWidth"/>
      <w:lvlText w:val="(%8)"/>
      <w:lvlJc w:val="left"/>
      <w:pPr>
        <w:ind w:left="38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0" w:hanging="440"/>
      </w:p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C364EDD"/>
    <w:multiLevelType w:val="hybridMultilevel"/>
    <w:tmpl w:val="789C5D50"/>
    <w:lvl w:ilvl="0" w:tplc="1DE0750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7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 w:numId="8" w16cid:durableId="781727270">
    <w:abstractNumId w:val="8"/>
  </w:num>
  <w:num w:numId="9" w16cid:durableId="1047100706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.Nozaki[NTT Docomo]">
    <w15:presenceInfo w15:providerId="None" w15:userId="K.Nozaki[NTT Docomo]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190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968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D54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3B0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76"/>
    <w:rsid w:val="00037EE0"/>
    <w:rsid w:val="00040135"/>
    <w:rsid w:val="000403FB"/>
    <w:rsid w:val="00040CB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657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2AF8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235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4E42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680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19A4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00AF"/>
    <w:rsid w:val="00100615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37EA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3AD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149"/>
    <w:rsid w:val="001246A5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2F2E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37E2C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BB4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C25"/>
    <w:rsid w:val="001A5E45"/>
    <w:rsid w:val="001A5F70"/>
    <w:rsid w:val="001A62EB"/>
    <w:rsid w:val="001A649F"/>
    <w:rsid w:val="001A6CB1"/>
    <w:rsid w:val="001A70C4"/>
    <w:rsid w:val="001A782F"/>
    <w:rsid w:val="001A78B5"/>
    <w:rsid w:val="001A78B9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74D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8A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09C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67DB7"/>
    <w:rsid w:val="00270105"/>
    <w:rsid w:val="0027019C"/>
    <w:rsid w:val="002701F4"/>
    <w:rsid w:val="00270511"/>
    <w:rsid w:val="002705E1"/>
    <w:rsid w:val="002706CD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B81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97BF5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35"/>
    <w:rsid w:val="002A1C58"/>
    <w:rsid w:val="002A216F"/>
    <w:rsid w:val="002A23C4"/>
    <w:rsid w:val="002A2852"/>
    <w:rsid w:val="002A2C1B"/>
    <w:rsid w:val="002A2FB4"/>
    <w:rsid w:val="002A311A"/>
    <w:rsid w:val="002A3132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74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9BA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8E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3A"/>
    <w:rsid w:val="00317EBF"/>
    <w:rsid w:val="00320593"/>
    <w:rsid w:val="0032111A"/>
    <w:rsid w:val="003217A6"/>
    <w:rsid w:val="00322831"/>
    <w:rsid w:val="003229D3"/>
    <w:rsid w:val="0032303F"/>
    <w:rsid w:val="00323549"/>
    <w:rsid w:val="00323780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1F15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912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CBD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0EF6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0C85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640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93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0D2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2B8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1B1D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3F87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0B0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3EAC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428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7EB"/>
    <w:rsid w:val="00483B64"/>
    <w:rsid w:val="00483FB3"/>
    <w:rsid w:val="004844E6"/>
    <w:rsid w:val="00484A6E"/>
    <w:rsid w:val="004857F4"/>
    <w:rsid w:val="00486CAC"/>
    <w:rsid w:val="0048786E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2BB3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DBC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4DF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0F1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6E8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6D4D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81B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038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3465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370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42E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A8B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3DD"/>
    <w:rsid w:val="006128FA"/>
    <w:rsid w:val="00612D41"/>
    <w:rsid w:val="00612DFA"/>
    <w:rsid w:val="00612EC8"/>
    <w:rsid w:val="0061324E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B58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3A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786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3CF0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BCC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35A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598"/>
    <w:rsid w:val="006A2DBC"/>
    <w:rsid w:val="006A2F83"/>
    <w:rsid w:val="006A30F1"/>
    <w:rsid w:val="006A31DA"/>
    <w:rsid w:val="006A31DD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8DA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4E04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46C1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1DC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65C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8E1"/>
    <w:rsid w:val="006F1A8A"/>
    <w:rsid w:val="006F1DCB"/>
    <w:rsid w:val="006F1DCE"/>
    <w:rsid w:val="006F205D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8BC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CF4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2F0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277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68D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ADB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B48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1AD4"/>
    <w:rsid w:val="008D2100"/>
    <w:rsid w:val="008D2A9D"/>
    <w:rsid w:val="008D2B93"/>
    <w:rsid w:val="008D2CA1"/>
    <w:rsid w:val="008D3376"/>
    <w:rsid w:val="008D37C6"/>
    <w:rsid w:val="008D448F"/>
    <w:rsid w:val="008D46D3"/>
    <w:rsid w:val="008D4913"/>
    <w:rsid w:val="008D4940"/>
    <w:rsid w:val="008D4BE9"/>
    <w:rsid w:val="008D4D56"/>
    <w:rsid w:val="008D511F"/>
    <w:rsid w:val="008D5387"/>
    <w:rsid w:val="008D5AFF"/>
    <w:rsid w:val="008D5BB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7D7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2BA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2E85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1CB9"/>
    <w:rsid w:val="009222AA"/>
    <w:rsid w:val="0092230F"/>
    <w:rsid w:val="00923578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86C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811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2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0AA8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3BA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47E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6A"/>
    <w:rsid w:val="00990BFE"/>
    <w:rsid w:val="009916D7"/>
    <w:rsid w:val="009917F5"/>
    <w:rsid w:val="009918D9"/>
    <w:rsid w:val="00991B88"/>
    <w:rsid w:val="00991CEB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0E60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3F20"/>
    <w:rsid w:val="009D434F"/>
    <w:rsid w:val="009D43F7"/>
    <w:rsid w:val="009D4509"/>
    <w:rsid w:val="009D4CEA"/>
    <w:rsid w:val="009D4EC5"/>
    <w:rsid w:val="009D4F2E"/>
    <w:rsid w:val="009D4F5B"/>
    <w:rsid w:val="009D5273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B69"/>
    <w:rsid w:val="009E0D77"/>
    <w:rsid w:val="009E0D81"/>
    <w:rsid w:val="009E0E15"/>
    <w:rsid w:val="009E19AB"/>
    <w:rsid w:val="009E1DAF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4F9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DB9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8E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87A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5FAA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46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1587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6BE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6F9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04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AF7A08"/>
    <w:rsid w:val="00B00592"/>
    <w:rsid w:val="00B00EE7"/>
    <w:rsid w:val="00B01169"/>
    <w:rsid w:val="00B0118F"/>
    <w:rsid w:val="00B018D0"/>
    <w:rsid w:val="00B01B87"/>
    <w:rsid w:val="00B01FEB"/>
    <w:rsid w:val="00B027F4"/>
    <w:rsid w:val="00B02954"/>
    <w:rsid w:val="00B02FFE"/>
    <w:rsid w:val="00B03392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63F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1BF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5F6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2BCA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16F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729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1D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4B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6EAA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4B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B5E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4A40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280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82A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7F7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5EC9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AEE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00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795"/>
    <w:rsid w:val="00CE0AC7"/>
    <w:rsid w:val="00CE0B5D"/>
    <w:rsid w:val="00CE13B9"/>
    <w:rsid w:val="00CE1553"/>
    <w:rsid w:val="00CE1663"/>
    <w:rsid w:val="00CE1915"/>
    <w:rsid w:val="00CE1ACA"/>
    <w:rsid w:val="00CE1D94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386"/>
    <w:rsid w:val="00CF59C9"/>
    <w:rsid w:val="00CF5A24"/>
    <w:rsid w:val="00CF5F4D"/>
    <w:rsid w:val="00CF5FC4"/>
    <w:rsid w:val="00CF67AD"/>
    <w:rsid w:val="00CF680C"/>
    <w:rsid w:val="00CF6AA3"/>
    <w:rsid w:val="00CF6DF3"/>
    <w:rsid w:val="00CF7092"/>
    <w:rsid w:val="00CF7E02"/>
    <w:rsid w:val="00CF7E56"/>
    <w:rsid w:val="00D00054"/>
    <w:rsid w:val="00D00481"/>
    <w:rsid w:val="00D007C5"/>
    <w:rsid w:val="00D008D1"/>
    <w:rsid w:val="00D010B2"/>
    <w:rsid w:val="00D01521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9CC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7D2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5C33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67F5E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268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E4C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E8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D38"/>
    <w:rsid w:val="00DB2F2E"/>
    <w:rsid w:val="00DB2F40"/>
    <w:rsid w:val="00DB32FF"/>
    <w:rsid w:val="00DB36EB"/>
    <w:rsid w:val="00DB3BEA"/>
    <w:rsid w:val="00DB3C53"/>
    <w:rsid w:val="00DB3F0C"/>
    <w:rsid w:val="00DB3FC0"/>
    <w:rsid w:val="00DB43D3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575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9FB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1968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142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408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00E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27C"/>
    <w:rsid w:val="00E37761"/>
    <w:rsid w:val="00E377F6"/>
    <w:rsid w:val="00E378A1"/>
    <w:rsid w:val="00E3799A"/>
    <w:rsid w:val="00E37AE8"/>
    <w:rsid w:val="00E37F5A"/>
    <w:rsid w:val="00E40109"/>
    <w:rsid w:val="00E40308"/>
    <w:rsid w:val="00E40B5D"/>
    <w:rsid w:val="00E41454"/>
    <w:rsid w:val="00E4182E"/>
    <w:rsid w:val="00E41B39"/>
    <w:rsid w:val="00E42056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4B3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456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AAA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2CC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2EC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1E2A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368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45F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584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691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071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7F4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0B4"/>
    <w:rsid w:val="00FD59B1"/>
    <w:rsid w:val="00FD5BA9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529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,Editor's Note Char1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XX">
    <w:name w:val="X.X"/>
    <w:basedOn w:val="Heading2"/>
    <w:link w:val="XXChar"/>
    <w:qFormat/>
    <w:rsid w:val="0069435A"/>
    <w:rPr>
      <w:rFonts w:eastAsia="Arial"/>
      <w:sz w:val="32"/>
      <w:szCs w:val="21"/>
    </w:rPr>
  </w:style>
  <w:style w:type="character" w:customStyle="1" w:styleId="XXChar">
    <w:name w:val="X.X Char"/>
    <w:basedOn w:val="Heading2Char"/>
    <w:link w:val="XX"/>
    <w:rsid w:val="0069435A"/>
    <w:rPr>
      <w:rFonts w:ascii="Arial" w:eastAsia="Arial" w:hAnsi="Arial"/>
      <w:sz w:val="32"/>
      <w:szCs w:val="21"/>
      <w:lang w:val="en-GB" w:eastAsia="en-US"/>
    </w:rPr>
  </w:style>
  <w:style w:type="paragraph" w:customStyle="1" w:styleId="XXX">
    <w:name w:val="X.X.X"/>
    <w:basedOn w:val="Heading3"/>
    <w:link w:val="XXXChar"/>
    <w:qFormat/>
    <w:rsid w:val="0069435A"/>
    <w:rPr>
      <w:rFonts w:eastAsia="Arial"/>
      <w:sz w:val="28"/>
    </w:rPr>
  </w:style>
  <w:style w:type="character" w:customStyle="1" w:styleId="XXXChar">
    <w:name w:val="X.X.X Char"/>
    <w:basedOn w:val="Heading3Char"/>
    <w:link w:val="XXX"/>
    <w:rsid w:val="0069435A"/>
    <w:rPr>
      <w:rFonts w:ascii="Arial" w:eastAsia="Arial" w:hAnsi="Arial"/>
      <w:sz w:val="28"/>
      <w:lang w:val="en-GB" w:eastAsia="en-US"/>
    </w:rPr>
  </w:style>
  <w:style w:type="paragraph" w:customStyle="1" w:styleId="XXXX">
    <w:name w:val="X.X.X.X"/>
    <w:basedOn w:val="Heading4"/>
    <w:link w:val="XXXXChar"/>
    <w:qFormat/>
    <w:rsid w:val="0069435A"/>
    <w:rPr>
      <w:rFonts w:eastAsia="Arial"/>
      <w:sz w:val="24"/>
    </w:rPr>
  </w:style>
  <w:style w:type="character" w:customStyle="1" w:styleId="XXXXChar">
    <w:name w:val="X.X.X.X Char"/>
    <w:basedOn w:val="Heading4Char"/>
    <w:link w:val="XXXX"/>
    <w:rsid w:val="0069435A"/>
    <w:rPr>
      <w:rFonts w:ascii="Arial" w:eastAsia="Arial" w:hAnsi="Arial"/>
      <w:sz w:val="24"/>
      <w:lang w:val="en-GB" w:eastAsia="en-US"/>
    </w:rPr>
  </w:style>
  <w:style w:type="paragraph" w:customStyle="1" w:styleId="XXXXX">
    <w:name w:val="X.X.X.X.X"/>
    <w:basedOn w:val="Heading5"/>
    <w:link w:val="XXXXXChar"/>
    <w:qFormat/>
    <w:rsid w:val="0069435A"/>
    <w:rPr>
      <w:rFonts w:eastAsia="Arial"/>
    </w:rPr>
  </w:style>
  <w:style w:type="character" w:customStyle="1" w:styleId="XXXXXChar">
    <w:name w:val="X.X.X.X.X Char"/>
    <w:basedOn w:val="Heading5Char"/>
    <w:link w:val="XXXXX"/>
    <w:rsid w:val="0069435A"/>
    <w:rPr>
      <w:rFonts w:ascii="Arial" w:eastAsia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  <SharedWithUsers xmlns="fb5cf244-07bc-4ddf-9a8f-587b61a0e3f0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00427B65-8E35-4DA2-8F6D-FEE17797F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24</Lines>
  <LinksUpToDate>false</LinksUpToDate>
  <Paragraphs>6</Paragraphs>
  <ScaleCrop>false</ScaleCrop>
  <CharactersWithSpaces>3474</CharactersWithSpaces>
  <SharedDoc>false</SharedDoc>
  <HyperlinksChanged>false</HyperlinksChanged>
  <AppVersion>16.0000</AppVersion>
  <Characters>2961</Characters>
  <Pages>1</Pages>
  <DocSecurity>0</DocSecurity>
  <Words>519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sfischer@qti.qualcomm.com</dc:creator>
  <dcterms:modified xsi:type="dcterms:W3CDTF">2024-05-13T09:13:00Z</dcterms:modified>
  <dc:description/>
  <cp:keywords/>
  <dc:subject/>
  <dc:title/>
  <cp:lastPrinted>2019-01-14T16:23:00Z</cp:lastPrinted>
  <cp:lastModifiedBy>K.Nozaki[NTT Docomo]</cp:lastModifiedBy>
  <dcterms:created xsi:type="dcterms:W3CDTF">2024-05-09T01:50:00Z</dcterms:creat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0x01010016E6B42244EEFB4E9184468D0BCF3AA1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MediaServiceImageTags">
    <vt:lpwstr/>
  </property>
  <property fmtid="{D5CDD505-2E9C-101B-9397-08002B2CF9AE}" pid="10" name="SharedWithUsers">
    <vt:lpwstr>2756;#El_manouni, Josiane (Nokia-TECH/Paris)</vt:lpwstr>
  </property>
  <property fmtid="{D5CDD505-2E9C-101B-9397-08002B2CF9AE}" pid="11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_00">
    <vt:lpwstr>_2015_ms_pID_725343</vt:lpwstr>
  </property>
  <property fmtid="{D5CDD505-2E9C-101B-9397-08002B2CF9AE}" pid="15" name="_NewReviewCycle">
    <vt:lpwstr/>
  </property>
  <property fmtid="{D5CDD505-2E9C-101B-9397-08002B2CF9AE}" pid="16" name="_dlc_DocId">
    <vt:lpwstr>5AIRPNAIUNRU-2028481721-1579</vt:lpwstr>
  </property>
  <property fmtid="{D5CDD505-2E9C-101B-9397-08002B2CF9AE}" pid="17" name="_dlc_DocIdItemGuid">
    <vt:lpwstr>e63bee5f-a828-4041-a784-2bf7d1dc62bb</vt:lpwstr>
  </property>
  <property fmtid="{D5CDD505-2E9C-101B-9397-08002B2CF9AE}" pid="18" name="_dlc_DocIdUrl">
    <vt:lpwstr>https://nokia.sharepoint.com/sites/c5g/e2earch/_layouts/15/DocIdRedir.aspx?ID=5AIRPNAIUNRU-2028481721-1579, 5AIRPNAIUNRU-2028481721-1579</vt:lpwstr>
  </property>
  <property fmtid="{D5CDD505-2E9C-101B-9397-08002B2CF9AE}" pid="19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20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3" name="_new_ms_pID_725432_00">
    <vt:lpwstr>_new_ms_pID_725432</vt:lpwstr>
  </property>
  <property fmtid="{D5CDD505-2E9C-101B-9397-08002B2CF9AE}" pid="24" name="_new_ms_pID_72543_00">
    <vt:lpwstr>_new_ms_pID_72543</vt:lpwstr>
  </property>
  <property fmtid="{D5CDD505-2E9C-101B-9397-08002B2CF9AE}" pid="25" name="display_urn:schemas-microsoft-com:office:office#SharedWithUsers">
    <vt:lpwstr>El_manouni, Josiane (Nokia-TECH/Paris)</vt:lpwstr>
  </property>
  <property fmtid="{D5CDD505-2E9C-101B-9397-08002B2CF9AE}" pid="26" name="sflag">
    <vt:lpwstr>1443190362</vt:lpwstr>
  </property>
</Properties>
</file>